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4907AD">
        <w:rPr>
          <w:b/>
          <w:noProof/>
          <w:sz w:val="24"/>
        </w:rPr>
        <w:t>2386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4907AD">
        <w:rPr>
          <w:b/>
          <w:noProof/>
          <w:sz w:val="24"/>
        </w:rPr>
        <w:tab/>
      </w:r>
      <w:r w:rsidR="004907AD">
        <w:rPr>
          <w:b/>
          <w:noProof/>
          <w:sz w:val="24"/>
        </w:rPr>
        <w:tab/>
      </w:r>
      <w:r w:rsidR="004907AD">
        <w:rPr>
          <w:b/>
          <w:noProof/>
          <w:sz w:val="24"/>
        </w:rPr>
        <w:tab/>
      </w:r>
      <w:r w:rsidR="004907AD">
        <w:rPr>
          <w:b/>
          <w:noProof/>
          <w:sz w:val="24"/>
        </w:rPr>
        <w:tab/>
      </w:r>
      <w:r w:rsidR="004907AD">
        <w:rPr>
          <w:b/>
          <w:noProof/>
          <w:sz w:val="24"/>
        </w:rPr>
        <w:tab/>
      </w:r>
      <w:r w:rsidR="004907AD">
        <w:rPr>
          <w:b/>
          <w:noProof/>
          <w:sz w:val="24"/>
        </w:rPr>
        <w:tab/>
      </w:r>
      <w:r w:rsidR="004907AD">
        <w:rPr>
          <w:b/>
          <w:noProof/>
          <w:sz w:val="24"/>
        </w:rPr>
        <w:tab/>
      </w:r>
      <w:r w:rsidR="004907AD">
        <w:rPr>
          <w:b/>
          <w:noProof/>
          <w:sz w:val="24"/>
        </w:rPr>
        <w:tab/>
      </w:r>
      <w:r w:rsidR="004907AD">
        <w:rPr>
          <w:b/>
          <w:noProof/>
          <w:sz w:val="24"/>
        </w:rPr>
        <w:tab/>
      </w:r>
      <w:r w:rsidR="004907AD">
        <w:rPr>
          <w:b/>
          <w:noProof/>
          <w:sz w:val="24"/>
        </w:rPr>
        <w:tab/>
      </w:r>
      <w:r w:rsidR="004907AD">
        <w:rPr>
          <w:b/>
          <w:noProof/>
          <w:sz w:val="24"/>
        </w:rPr>
        <w:tab/>
      </w:r>
      <w:r w:rsidR="004907AD">
        <w:rPr>
          <w:b/>
          <w:noProof/>
          <w:sz w:val="24"/>
        </w:rPr>
        <w:tab/>
      </w:r>
      <w:r w:rsidR="004907AD">
        <w:rPr>
          <w:b/>
          <w:noProof/>
          <w:sz w:val="24"/>
        </w:rPr>
        <w:tab/>
      </w:r>
      <w:r w:rsidR="004907AD">
        <w:rPr>
          <w:b/>
          <w:noProof/>
          <w:sz w:val="24"/>
        </w:rPr>
        <w:tab/>
      </w:r>
      <w:r w:rsidR="004907AD">
        <w:rPr>
          <w:b/>
          <w:noProof/>
          <w:sz w:val="24"/>
        </w:rPr>
        <w:tab/>
        <w:t xml:space="preserve">   was </w:t>
      </w:r>
      <w:r w:rsidR="004907AD">
        <w:rPr>
          <w:b/>
          <w:noProof/>
          <w:sz w:val="24"/>
        </w:rPr>
        <w:t>C4-202201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815F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15F5D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605F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07AD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18D" w:rsidP="000324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815F5D">
                <w:rPr>
                  <w:lang w:eastAsia="zh-CN"/>
                </w:rPr>
                <w:t>E</w:t>
              </w:r>
              <w:r w:rsidR="00B528B7">
                <w:rPr>
                  <w:lang w:eastAsia="zh-CN"/>
                </w:rPr>
                <w:t>ditorial E</w:t>
              </w:r>
              <w:r w:rsidR="000324B0">
                <w:rPr>
                  <w:lang w:eastAsia="zh-CN"/>
                </w:rPr>
                <w:t>rror</w:t>
              </w:r>
              <w:r w:rsidR="00815F5D">
                <w:rPr>
                  <w:lang w:eastAsia="zh-CN"/>
                </w:rPr>
                <w:t xml:space="preserve"> Correction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35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6EFE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  <w:r w:rsidR="00FD1D9D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F27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2020-04-</w:t>
            </w:r>
            <w:r w:rsidR="00F27D94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56EFE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3543" w:rsidRDefault="002909D5" w:rsidP="002F00C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E</w:t>
            </w:r>
            <w:r w:rsidR="00D07903">
              <w:rPr>
                <w:noProof/>
                <w:lang w:val="en-US" w:eastAsia="zh-CN"/>
              </w:rPr>
              <w:t>ditorial e</w:t>
            </w:r>
            <w:r>
              <w:rPr>
                <w:noProof/>
                <w:lang w:val="en-US" w:eastAsia="zh-CN"/>
              </w:rPr>
              <w:t>rror</w:t>
            </w:r>
            <w:r w:rsidR="00583543">
              <w:rPr>
                <w:noProof/>
                <w:lang w:val="en-US" w:eastAsia="zh-CN"/>
              </w:rPr>
              <w:t xml:space="preserve"> </w:t>
            </w:r>
            <w:r w:rsidR="002F00C1">
              <w:rPr>
                <w:noProof/>
                <w:lang w:val="en-US" w:eastAsia="zh-CN"/>
              </w:rPr>
              <w:t>exists in clause 6.1.3.1</w:t>
            </w:r>
            <w:r w:rsidR="00D07903">
              <w:rPr>
                <w:noProof/>
                <w:lang w:val="en-US" w:eastAsia="zh-CN"/>
              </w:rPr>
              <w:t xml:space="preserve"> and </w:t>
            </w:r>
            <w:r w:rsidR="00583543">
              <w:rPr>
                <w:noProof/>
                <w:lang w:val="en-US" w:eastAsia="zh-CN"/>
              </w:rPr>
              <w:t>need</w:t>
            </w:r>
            <w:r>
              <w:rPr>
                <w:rFonts w:hint="eastAsia"/>
                <w:noProof/>
                <w:lang w:val="en-US" w:eastAsia="zh-CN"/>
              </w:rPr>
              <w:t>s</w:t>
            </w:r>
            <w:r w:rsidR="00583543">
              <w:rPr>
                <w:noProof/>
                <w:lang w:val="en-US" w:eastAsia="zh-CN"/>
              </w:rPr>
              <w:t xml:space="preserve"> to be fixed.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35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83543" w:rsidP="006B0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</w:t>
            </w:r>
            <w:r w:rsidR="006B0AE4">
              <w:rPr>
                <w:noProof/>
              </w:rPr>
              <w:t>the error</w:t>
            </w:r>
            <w:r>
              <w:rPr>
                <w:noProof/>
              </w:rPr>
              <w:t xml:space="preserve"> in </w:t>
            </w:r>
            <w:r w:rsidR="006B0AE4">
              <w:rPr>
                <w:noProof/>
              </w:rPr>
              <w:t>clause 6.1.3.1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B0A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3543" w:rsidP="006B0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D07903">
              <w:rPr>
                <w:noProof/>
              </w:rPr>
              <w:t>ditorial e</w:t>
            </w:r>
            <w:r>
              <w:rPr>
                <w:noProof/>
              </w:rPr>
              <w:t xml:space="preserve">rror remains in </w:t>
            </w:r>
            <w:r w:rsidR="006B0AE4">
              <w:rPr>
                <w:noProof/>
              </w:rPr>
              <w:t>clause 6.1.3.1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A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 TS</w:t>
            </w:r>
            <w:r w:rsidR="002C77E1">
              <w:rPr>
                <w:noProof/>
              </w:rPr>
              <w:t>29509_Nausf_</w:t>
            </w:r>
            <w:r w:rsidR="00395666">
              <w:rPr>
                <w:noProof/>
              </w:rPr>
              <w:t>UEAuthentication</w:t>
            </w:r>
            <w:r w:rsidR="006B58DD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83543" w:rsidRDefault="00583543" w:rsidP="0058354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25270669"/>
      <w:bookmarkStart w:id="3" w:name="_Toc34310324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:rsidR="00306E1A" w:rsidRPr="00544965" w:rsidRDefault="00306E1A" w:rsidP="00306E1A">
      <w:pPr>
        <w:pStyle w:val="4"/>
      </w:pPr>
      <w:r w:rsidRPr="00544965">
        <w:t>6.1.3.1</w:t>
      </w:r>
      <w:r w:rsidRPr="00544965">
        <w:tab/>
        <w:t>Overview</w:t>
      </w:r>
      <w:bookmarkEnd w:id="2"/>
      <w:bookmarkEnd w:id="3"/>
    </w:p>
    <w:p w:rsidR="00306E1A" w:rsidRPr="00544965" w:rsidRDefault="00306E1A" w:rsidP="00306E1A">
      <w:r w:rsidRPr="00544965">
        <w:t>The structure o</w:t>
      </w:r>
      <w:bookmarkStart w:id="4" w:name="_GoBack"/>
      <w:bookmarkEnd w:id="4"/>
      <w:r w:rsidRPr="00544965">
        <w:t xml:space="preserve">f the Resource URIs of the </w:t>
      </w:r>
      <w:del w:id="5" w:author="Zhijun" w:date="2020-03-17T16:03:00Z">
        <w:r w:rsidRPr="00544965" w:rsidDel="00306E1A">
          <w:delText>"</w:delText>
        </w:r>
      </w:del>
      <w:proofErr w:type="spellStart"/>
      <w:ins w:id="6" w:author="Zhijun v1" w:date="2020-04-21T09:31:00Z">
        <w:r w:rsidR="00A103D8">
          <w:t>Nausf_</w:t>
        </w:r>
      </w:ins>
      <w:ins w:id="7" w:author="Zhijun" w:date="2020-03-17T16:03:00Z">
        <w:r>
          <w:t>UE</w:t>
        </w:r>
      </w:ins>
      <w:r w:rsidRPr="00544965">
        <w:t>Authenticat</w:t>
      </w:r>
      <w:ins w:id="8" w:author="Zhijun v1" w:date="2020-04-17T15:07:00Z">
        <w:r w:rsidR="0053676B">
          <w:t>ion</w:t>
        </w:r>
      </w:ins>
      <w:proofErr w:type="spellEnd"/>
      <w:del w:id="9" w:author="Zhijun v1" w:date="2020-04-17T15:07:00Z">
        <w:r w:rsidRPr="00544965" w:rsidDel="0053676B">
          <w:delText>e</w:delText>
        </w:r>
      </w:del>
      <w:del w:id="10" w:author="Zhijun" w:date="2020-03-17T16:03:00Z">
        <w:r w:rsidRPr="00544965" w:rsidDel="00306E1A">
          <w:delText>"</w:delText>
        </w:r>
      </w:del>
      <w:r w:rsidRPr="00544965">
        <w:t xml:space="preserve"> service is shown in Figure 6.1.3.1-1</w:t>
      </w:r>
    </w:p>
    <w:p w:rsidR="00306E1A" w:rsidRPr="00544965" w:rsidRDefault="00306E1A" w:rsidP="00306E1A">
      <w:pPr>
        <w:pStyle w:val="TH"/>
      </w:pPr>
    </w:p>
    <w:p w:rsidR="00306E1A" w:rsidRDefault="00306E1A" w:rsidP="00306E1A">
      <w:pPr>
        <w:pStyle w:val="TH"/>
      </w:pPr>
    </w:p>
    <w:p w:rsidR="00306E1A" w:rsidRPr="00544965" w:rsidRDefault="00306E1A" w:rsidP="00306E1A">
      <w:pPr>
        <w:pStyle w:val="TH"/>
      </w:pPr>
      <w:r>
        <w:object w:dxaOrig="7845" w:dyaOrig="5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2.5pt;height:263pt" o:ole="">
            <v:imagedata r:id="rId14" o:title=""/>
          </v:shape>
          <o:OLEObject Type="Embed" ProgID="Visio.Drawing.15" ShapeID="_x0000_i1025" DrawAspect="Content" ObjectID="_1648966687" r:id="rId15"/>
        </w:object>
      </w:r>
    </w:p>
    <w:p w:rsidR="00306E1A" w:rsidRPr="00544965" w:rsidRDefault="00306E1A" w:rsidP="00306E1A">
      <w:pPr>
        <w:pStyle w:val="TF"/>
      </w:pPr>
      <w:r w:rsidRPr="00544965">
        <w:t>Figure 6.1.3.1-1: Resource URI structure of the AUSF API</w:t>
      </w:r>
    </w:p>
    <w:p w:rsidR="00306E1A" w:rsidRPr="00544965" w:rsidRDefault="00306E1A" w:rsidP="00306E1A">
      <w:r w:rsidRPr="00544965">
        <w:t>Table 6.1.3.1-1 provides an overview of the resources and applicable HTTP methods.</w:t>
      </w:r>
    </w:p>
    <w:p w:rsidR="00306E1A" w:rsidRPr="00544965" w:rsidRDefault="00306E1A" w:rsidP="00306E1A">
      <w:pPr>
        <w:pStyle w:val="TH"/>
      </w:pPr>
      <w:r w:rsidRPr="00544965"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9"/>
        <w:gridCol w:w="4569"/>
        <w:gridCol w:w="957"/>
        <w:gridCol w:w="2353"/>
      </w:tblGrid>
      <w:tr w:rsidR="00306E1A" w:rsidRPr="00544965" w:rsidTr="004379A4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06E1A" w:rsidRPr="00544965" w:rsidRDefault="00306E1A" w:rsidP="004379A4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06E1A" w:rsidRPr="00544965" w:rsidRDefault="00306E1A" w:rsidP="004379A4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06E1A" w:rsidRPr="00544965" w:rsidRDefault="00306E1A" w:rsidP="004379A4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06E1A" w:rsidRPr="00544965" w:rsidRDefault="00306E1A" w:rsidP="004379A4">
            <w:pPr>
              <w:pStyle w:val="TAH"/>
            </w:pPr>
            <w:r w:rsidRPr="00544965">
              <w:t>Description</w:t>
            </w:r>
          </w:p>
        </w:tc>
      </w:tr>
      <w:tr w:rsidR="00306E1A" w:rsidRPr="00544965" w:rsidTr="004379A4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  <w:p w:rsidR="00306E1A" w:rsidRPr="00544965" w:rsidRDefault="00306E1A" w:rsidP="004379A4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/v1/</w:t>
            </w: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Initiate the authentication process by providing inputs related to the UE</w:t>
            </w:r>
          </w:p>
        </w:tc>
      </w:tr>
      <w:tr w:rsidR="00306E1A" w:rsidRPr="00544965" w:rsidTr="004379A4">
        <w:trPr>
          <w:jc w:val="center"/>
        </w:trPr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5g-aka-confirmation</w:t>
            </w:r>
          </w:p>
          <w:p w:rsidR="00306E1A" w:rsidRPr="00544965" w:rsidRDefault="00306E1A" w:rsidP="004379A4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/v1/</w:t>
            </w:r>
            <w:proofErr w:type="spellStart"/>
            <w:r w:rsidRPr="00544965">
              <w:t>ue</w:t>
            </w:r>
            <w:proofErr w:type="spellEnd"/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}/5g-aka-confirmation</w:t>
            </w:r>
          </w:p>
          <w:p w:rsidR="00306E1A" w:rsidRPr="00544965" w:rsidRDefault="00306E1A" w:rsidP="004379A4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PUT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 xml:space="preserve">Put the UE response from the </w:t>
            </w:r>
            <w:proofErr w:type="gramStart"/>
            <w:r w:rsidRPr="00544965">
              <w:t>5G-AKA process</w:t>
            </w:r>
            <w:proofErr w:type="gramEnd"/>
            <w:r w:rsidRPr="00544965">
              <w:t>.</w:t>
            </w:r>
          </w:p>
        </w:tc>
      </w:tr>
      <w:tr w:rsidR="00306E1A" w:rsidRPr="00544965" w:rsidTr="004379A4">
        <w:trPr>
          <w:jc w:val="center"/>
        </w:trPr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</w:p>
        </w:tc>
        <w:tc>
          <w:tcPr>
            <w:tcW w:w="2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E1A" w:rsidRPr="00544965" w:rsidDel="007306E6" w:rsidRDefault="00306E1A" w:rsidP="004379A4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>
              <w:t>DELETE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>
              <w:rPr>
                <w:lang w:eastAsia="zh-CN"/>
              </w:rPr>
              <w:t>DELETE the authentication result.</w:t>
            </w:r>
          </w:p>
        </w:tc>
      </w:tr>
      <w:tr w:rsidR="00306E1A" w:rsidRPr="00544965" w:rsidTr="004379A4">
        <w:trPr>
          <w:jc w:val="center"/>
        </w:trPr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  <w:p w:rsidR="00306E1A" w:rsidRPr="00544965" w:rsidRDefault="00306E1A" w:rsidP="004379A4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/v1/</w:t>
            </w:r>
            <w:proofErr w:type="spellStart"/>
            <w:r w:rsidRPr="00544965">
              <w:t>ue</w:t>
            </w:r>
            <w:proofErr w:type="spellEnd"/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}/</w:t>
            </w: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Post the EAP response from the UE.</w:t>
            </w:r>
          </w:p>
          <w:p w:rsidR="00306E1A" w:rsidRPr="00544965" w:rsidRDefault="00306E1A" w:rsidP="004379A4">
            <w:pPr>
              <w:pStyle w:val="TAL"/>
            </w:pPr>
            <w:r w:rsidRPr="00544965">
              <w:t>See NOTE.</w:t>
            </w:r>
          </w:p>
        </w:tc>
      </w:tr>
      <w:tr w:rsidR="00306E1A" w:rsidRPr="00544965" w:rsidTr="004379A4">
        <w:trPr>
          <w:jc w:val="center"/>
        </w:trPr>
        <w:tc>
          <w:tcPr>
            <w:tcW w:w="9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</w:p>
        </w:tc>
        <w:tc>
          <w:tcPr>
            <w:tcW w:w="2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Del="007306E6" w:rsidRDefault="00306E1A" w:rsidP="004379A4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>
              <w:t>DELETE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>
              <w:rPr>
                <w:lang w:eastAsia="zh-CN"/>
              </w:rPr>
              <w:t>DELETE the authentication result.</w:t>
            </w:r>
          </w:p>
        </w:tc>
      </w:tr>
      <w:tr w:rsidR="00306E1A" w:rsidRPr="00544965" w:rsidTr="004379A4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  <w:p w:rsidR="00306E1A" w:rsidRPr="00544965" w:rsidRDefault="00306E1A" w:rsidP="004379A4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>
              <w:t>/v1/</w:t>
            </w: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L"/>
            </w:pPr>
            <w:r w:rsidRPr="00544965">
              <w:t xml:space="preserve">Initiate the authentication process by providing inputs related to the </w:t>
            </w:r>
            <w:r>
              <w:t>FN-RG</w:t>
            </w:r>
          </w:p>
        </w:tc>
      </w:tr>
      <w:tr w:rsidR="00306E1A" w:rsidRPr="00544965" w:rsidTr="004379A4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6E1A" w:rsidRPr="00544965" w:rsidRDefault="00306E1A" w:rsidP="004379A4">
            <w:pPr>
              <w:pStyle w:val="TAN"/>
            </w:pPr>
            <w:r w:rsidRPr="00544965">
              <w:t>NOTE:</w:t>
            </w:r>
            <w:r w:rsidRPr="00544965">
              <w:tab/>
              <w:t>This POST is used to provide EAP response to the AUSF in a sub-resource (Document) generated by the first POST operation. As this operation is not idempotent (it triggers subsequent EAP operations), a PUT was not adequate.</w:t>
            </w:r>
          </w:p>
        </w:tc>
      </w:tr>
    </w:tbl>
    <w:p w:rsidR="00306E1A" w:rsidRPr="00544965" w:rsidRDefault="00306E1A" w:rsidP="00306E1A">
      <w:pPr>
        <w:rPr>
          <w:lang w:val="en-US"/>
        </w:rPr>
      </w:pPr>
    </w:p>
    <w:p w:rsidR="00583543" w:rsidRDefault="00583543" w:rsidP="00583543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END OF CHANGE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9D5" w:rsidRDefault="008E49D5">
      <w:r>
        <w:separator/>
      </w:r>
    </w:p>
  </w:endnote>
  <w:endnote w:type="continuationSeparator" w:id="0">
    <w:p w:rsidR="008E49D5" w:rsidRDefault="008E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9D5" w:rsidRDefault="008E49D5">
      <w:r>
        <w:separator/>
      </w:r>
    </w:p>
  </w:footnote>
  <w:footnote w:type="continuationSeparator" w:id="0">
    <w:p w:rsidR="008E49D5" w:rsidRDefault="008E4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4B0"/>
    <w:rsid w:val="000404D7"/>
    <w:rsid w:val="00046504"/>
    <w:rsid w:val="000A1F6F"/>
    <w:rsid w:val="000A5E90"/>
    <w:rsid w:val="000A6394"/>
    <w:rsid w:val="000B7FED"/>
    <w:rsid w:val="000C038A"/>
    <w:rsid w:val="000C6598"/>
    <w:rsid w:val="000D3262"/>
    <w:rsid w:val="000E4737"/>
    <w:rsid w:val="00105E17"/>
    <w:rsid w:val="001455B9"/>
    <w:rsid w:val="00145D43"/>
    <w:rsid w:val="00173C89"/>
    <w:rsid w:val="0019038B"/>
    <w:rsid w:val="00192C46"/>
    <w:rsid w:val="0019605F"/>
    <w:rsid w:val="001A08B3"/>
    <w:rsid w:val="001A69D3"/>
    <w:rsid w:val="001A79C2"/>
    <w:rsid w:val="001A7B60"/>
    <w:rsid w:val="001B52F0"/>
    <w:rsid w:val="001B7A65"/>
    <w:rsid w:val="001D7AF6"/>
    <w:rsid w:val="001E41F3"/>
    <w:rsid w:val="002058F9"/>
    <w:rsid w:val="00226259"/>
    <w:rsid w:val="0026004D"/>
    <w:rsid w:val="002640DD"/>
    <w:rsid w:val="00272B5F"/>
    <w:rsid w:val="00275D12"/>
    <w:rsid w:val="00284FEB"/>
    <w:rsid w:val="002860C4"/>
    <w:rsid w:val="00287AAB"/>
    <w:rsid w:val="002909D5"/>
    <w:rsid w:val="002A2C2E"/>
    <w:rsid w:val="002B5741"/>
    <w:rsid w:val="002C77E1"/>
    <w:rsid w:val="002E67BB"/>
    <w:rsid w:val="002F00C1"/>
    <w:rsid w:val="00305409"/>
    <w:rsid w:val="00306E1A"/>
    <w:rsid w:val="0032019A"/>
    <w:rsid w:val="003250EE"/>
    <w:rsid w:val="00356EFE"/>
    <w:rsid w:val="003609EF"/>
    <w:rsid w:val="0036231A"/>
    <w:rsid w:val="00374DD4"/>
    <w:rsid w:val="00395666"/>
    <w:rsid w:val="003B5648"/>
    <w:rsid w:val="003E1A36"/>
    <w:rsid w:val="00410371"/>
    <w:rsid w:val="00411F74"/>
    <w:rsid w:val="004242F1"/>
    <w:rsid w:val="00424FBB"/>
    <w:rsid w:val="0046146F"/>
    <w:rsid w:val="00477BBF"/>
    <w:rsid w:val="004907AD"/>
    <w:rsid w:val="004B75B7"/>
    <w:rsid w:val="004E1669"/>
    <w:rsid w:val="0050797C"/>
    <w:rsid w:val="0051580D"/>
    <w:rsid w:val="0053129C"/>
    <w:rsid w:val="0053676B"/>
    <w:rsid w:val="00547111"/>
    <w:rsid w:val="00570453"/>
    <w:rsid w:val="005753CB"/>
    <w:rsid w:val="00583543"/>
    <w:rsid w:val="00592D74"/>
    <w:rsid w:val="005B5F6E"/>
    <w:rsid w:val="005E136B"/>
    <w:rsid w:val="005E2C44"/>
    <w:rsid w:val="00621188"/>
    <w:rsid w:val="006257ED"/>
    <w:rsid w:val="0064352E"/>
    <w:rsid w:val="006524AF"/>
    <w:rsid w:val="00695808"/>
    <w:rsid w:val="006A3253"/>
    <w:rsid w:val="006B0AE4"/>
    <w:rsid w:val="006B2283"/>
    <w:rsid w:val="006B469A"/>
    <w:rsid w:val="006B46FB"/>
    <w:rsid w:val="006B58DD"/>
    <w:rsid w:val="006D3417"/>
    <w:rsid w:val="006E21FB"/>
    <w:rsid w:val="0071567C"/>
    <w:rsid w:val="00746EE8"/>
    <w:rsid w:val="00792342"/>
    <w:rsid w:val="007977A8"/>
    <w:rsid w:val="007B512A"/>
    <w:rsid w:val="007B6D61"/>
    <w:rsid w:val="007C2097"/>
    <w:rsid w:val="007D6A07"/>
    <w:rsid w:val="007E67BA"/>
    <w:rsid w:val="007F7259"/>
    <w:rsid w:val="008040A8"/>
    <w:rsid w:val="008119AD"/>
    <w:rsid w:val="00815F5D"/>
    <w:rsid w:val="00827345"/>
    <w:rsid w:val="008279FA"/>
    <w:rsid w:val="008626E7"/>
    <w:rsid w:val="00870EE7"/>
    <w:rsid w:val="008863B9"/>
    <w:rsid w:val="008A45A6"/>
    <w:rsid w:val="008C0B1C"/>
    <w:rsid w:val="008C6081"/>
    <w:rsid w:val="008E49D5"/>
    <w:rsid w:val="008F193E"/>
    <w:rsid w:val="008F1D8C"/>
    <w:rsid w:val="008F686C"/>
    <w:rsid w:val="008F68B0"/>
    <w:rsid w:val="00900F06"/>
    <w:rsid w:val="009148DE"/>
    <w:rsid w:val="00926A1D"/>
    <w:rsid w:val="00940894"/>
    <w:rsid w:val="00941E30"/>
    <w:rsid w:val="009777D9"/>
    <w:rsid w:val="009919B5"/>
    <w:rsid w:val="00991B88"/>
    <w:rsid w:val="009A5753"/>
    <w:rsid w:val="009A579D"/>
    <w:rsid w:val="009E3297"/>
    <w:rsid w:val="009F55C1"/>
    <w:rsid w:val="009F734F"/>
    <w:rsid w:val="00A103D8"/>
    <w:rsid w:val="00A246B6"/>
    <w:rsid w:val="00A47E70"/>
    <w:rsid w:val="00A50CF0"/>
    <w:rsid w:val="00A56956"/>
    <w:rsid w:val="00A65498"/>
    <w:rsid w:val="00A7671C"/>
    <w:rsid w:val="00AA2CBC"/>
    <w:rsid w:val="00AC5820"/>
    <w:rsid w:val="00AD1CD8"/>
    <w:rsid w:val="00B10477"/>
    <w:rsid w:val="00B258BB"/>
    <w:rsid w:val="00B528B7"/>
    <w:rsid w:val="00B562ED"/>
    <w:rsid w:val="00B67B97"/>
    <w:rsid w:val="00B7780C"/>
    <w:rsid w:val="00B968C8"/>
    <w:rsid w:val="00BA3EC5"/>
    <w:rsid w:val="00BA51D9"/>
    <w:rsid w:val="00BB5DFC"/>
    <w:rsid w:val="00BC5489"/>
    <w:rsid w:val="00BD01DA"/>
    <w:rsid w:val="00BD279D"/>
    <w:rsid w:val="00BD677B"/>
    <w:rsid w:val="00BD6BB8"/>
    <w:rsid w:val="00C66BA2"/>
    <w:rsid w:val="00C7118D"/>
    <w:rsid w:val="00C866FD"/>
    <w:rsid w:val="00C95985"/>
    <w:rsid w:val="00C95D60"/>
    <w:rsid w:val="00CC5026"/>
    <w:rsid w:val="00CC68D0"/>
    <w:rsid w:val="00CD2B8E"/>
    <w:rsid w:val="00D03F9A"/>
    <w:rsid w:val="00D06D51"/>
    <w:rsid w:val="00D07903"/>
    <w:rsid w:val="00D24991"/>
    <w:rsid w:val="00D36D08"/>
    <w:rsid w:val="00D50255"/>
    <w:rsid w:val="00D66520"/>
    <w:rsid w:val="00D8117A"/>
    <w:rsid w:val="00D87AF5"/>
    <w:rsid w:val="00DB1448"/>
    <w:rsid w:val="00DC6F7E"/>
    <w:rsid w:val="00DE34CF"/>
    <w:rsid w:val="00DE68CD"/>
    <w:rsid w:val="00E05598"/>
    <w:rsid w:val="00E13F3D"/>
    <w:rsid w:val="00E34898"/>
    <w:rsid w:val="00E41073"/>
    <w:rsid w:val="00E8079D"/>
    <w:rsid w:val="00E81898"/>
    <w:rsid w:val="00EB09B7"/>
    <w:rsid w:val="00EB1378"/>
    <w:rsid w:val="00ED531C"/>
    <w:rsid w:val="00EE7D7C"/>
    <w:rsid w:val="00EF498B"/>
    <w:rsid w:val="00F25D98"/>
    <w:rsid w:val="00F27D94"/>
    <w:rsid w:val="00F300FB"/>
    <w:rsid w:val="00FB6386"/>
    <w:rsid w:val="00FD1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222221111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268BB-11E0-4F74-9C19-E67B1E7FF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</TotalTime>
  <Pages>3</Pages>
  <Words>507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92</cp:revision>
  <cp:lastPrinted>1900-12-31T16:00:00Z</cp:lastPrinted>
  <dcterms:created xsi:type="dcterms:W3CDTF">2018-11-05T09:14:00Z</dcterms:created>
  <dcterms:modified xsi:type="dcterms:W3CDTF">2020-04-21T01:32:00Z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